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122DA29C"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382AB4">
        <w:rPr>
          <w:rFonts w:hint="eastAsia"/>
          <w:b/>
          <w:sz w:val="24"/>
          <w:lang w:eastAsia="zh-CN"/>
        </w:rPr>
        <w:t>30974</w:t>
      </w:r>
    </w:p>
    <w:p w14:paraId="7CB45193" w14:textId="0C1B0113" w:rsidR="001E41F3"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374DC0">
        <w:rPr>
          <w:rFonts w:cs="Arial"/>
          <w:b/>
          <w:bCs/>
          <w:sz w:val="22"/>
        </w:rPr>
        <w:tab/>
      </w:r>
      <w:r w:rsidR="00F14D14">
        <w:rPr>
          <w:b/>
          <w:noProof/>
          <w:sz w:val="24"/>
        </w:rPr>
        <w:t xml:space="preserve">(revision of </w:t>
      </w:r>
      <w:r w:rsidR="007608C1">
        <w:rPr>
          <w:b/>
          <w:sz w:val="24"/>
        </w:rPr>
        <w:t>S6-2</w:t>
      </w:r>
      <w:r w:rsidR="00382AB4">
        <w:rPr>
          <w:rFonts w:hint="eastAsia"/>
          <w:b/>
          <w:sz w:val="24"/>
          <w:lang w:eastAsia="zh-CN"/>
        </w:rPr>
        <w:t>30553</w:t>
      </w:r>
      <w:r w:rsidR="00F14D14">
        <w:rPr>
          <w:b/>
          <w:noProof/>
          <w:sz w:val="24"/>
        </w:rPr>
        <w:t>)</w:t>
      </w:r>
    </w:p>
    <w:p w14:paraId="7AD37C78" w14:textId="77777777" w:rsidR="00E63BEC" w:rsidRPr="00E63BEC" w:rsidRDefault="00E63BEC" w:rsidP="006D6480">
      <w:pPr>
        <w:pStyle w:val="CRCoverPage"/>
        <w:tabs>
          <w:tab w:val="left" w:pos="7085"/>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4C116A0" w:rsidR="00D701DA" w:rsidRPr="00410371" w:rsidRDefault="002C2CD6" w:rsidP="00863AB0">
            <w:pPr>
              <w:pStyle w:val="CRCoverPage"/>
              <w:spacing w:after="0"/>
              <w:jc w:val="center"/>
              <w:rPr>
                <w:noProof/>
                <w:lang w:eastAsia="zh-CN"/>
              </w:rPr>
            </w:pPr>
            <w:r w:rsidRPr="002C2CD6">
              <w:rPr>
                <w:rFonts w:hint="eastAsia"/>
                <w:b/>
                <w:noProof/>
                <w:sz w:val="28"/>
              </w:rPr>
              <w:t>0172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F6A1AF" w:rsidR="00D701DA" w:rsidRPr="00410371" w:rsidRDefault="00D80725" w:rsidP="00D701DA">
            <w:pPr>
              <w:pStyle w:val="CRCoverPage"/>
              <w:spacing w:after="0"/>
              <w:jc w:val="center"/>
              <w:rPr>
                <w:b/>
                <w:noProof/>
                <w:lang w:eastAsia="zh-CN"/>
              </w:rPr>
            </w:pPr>
            <w:r>
              <w:rPr>
                <w:rFonts w:hint="eastAsia"/>
                <w:b/>
                <w:noProof/>
                <w:sz w:val="28"/>
                <w:lang w:eastAsia="zh-CN"/>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DB0720"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AE6A4E">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B873F" w:rsidR="00D701DA" w:rsidRPr="00D836A0" w:rsidRDefault="00D836A0" w:rsidP="0039383B">
            <w:pPr>
              <w:pStyle w:val="CRCoverPage"/>
              <w:spacing w:after="0"/>
              <w:ind w:left="100"/>
              <w:rPr>
                <w:noProof/>
                <w:lang w:eastAsia="zh-CN"/>
              </w:rPr>
            </w:pPr>
            <w:r>
              <w:rPr>
                <w:rFonts w:hint="eastAsia"/>
                <w:lang w:eastAsia="zh-CN"/>
              </w:rPr>
              <w:t xml:space="preserve">Add </w:t>
            </w:r>
            <w:r w:rsidR="00103D44">
              <w:rPr>
                <w:rFonts w:hint="eastAsia"/>
                <w:lang w:eastAsia="zh-CN"/>
              </w:rPr>
              <w:t>third party location management server in existing procedure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C9E5F8" w:rsidR="00D701DA" w:rsidRDefault="00103D44"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7DC09D15" w:rsidR="00D701DA" w:rsidRDefault="000C3A32"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DB0720"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FC62B" w14:textId="30330B82" w:rsidR="0042756F" w:rsidRDefault="00D836A0" w:rsidP="00103D44">
            <w:pPr>
              <w:pStyle w:val="CRCoverPage"/>
              <w:spacing w:after="0"/>
              <w:rPr>
                <w:lang w:eastAsia="zh-CN"/>
              </w:rPr>
            </w:pPr>
            <w:r>
              <w:rPr>
                <w:noProof/>
                <w:lang w:eastAsia="zh-CN"/>
              </w:rPr>
              <w:t>A</w:t>
            </w:r>
            <w:r w:rsidR="00103D44">
              <w:rPr>
                <w:rFonts w:hint="eastAsia"/>
                <w:noProof/>
                <w:lang w:eastAsia="zh-CN"/>
              </w:rPr>
              <w:t xml:space="preserve">ccording to the conclusion of KI#1 for the TR 23.700-96, the LMS can be enhanced with fused location function which could support </w:t>
            </w:r>
            <w:r w:rsidR="00103D44">
              <w:rPr>
                <w:noProof/>
                <w:lang w:eastAsia="zh-CN"/>
              </w:rPr>
              <w:t>“</w:t>
            </w:r>
            <w:r w:rsidR="00103D44">
              <w:rPr>
                <w:rFonts w:hint="eastAsia"/>
                <w:lang w:eastAsia="zh-CN"/>
              </w:rPr>
              <w:t>r</w:t>
            </w:r>
            <w:r w:rsidR="00103D44" w:rsidRPr="00915900">
              <w:t>etrieve the target UE positioning from 3</w:t>
            </w:r>
            <w:r w:rsidR="00103D44">
              <w:rPr>
                <w:rFonts w:hint="eastAsia"/>
                <w:vertAlign w:val="superscript"/>
                <w:lang w:eastAsia="zh-CN"/>
              </w:rPr>
              <w:t>rd</w:t>
            </w:r>
            <w:r w:rsidR="00103D44" w:rsidRPr="00DC6671">
              <w:t xml:space="preserve"> party location server</w:t>
            </w:r>
            <w:r w:rsidR="00103D44">
              <w:rPr>
                <w:lang w:eastAsia="zh-CN"/>
              </w:rPr>
              <w:t>”</w:t>
            </w:r>
            <w:r w:rsidR="00BA048D">
              <w:rPr>
                <w:rFonts w:hint="eastAsia"/>
                <w:lang w:eastAsia="zh-CN"/>
              </w:rPr>
              <w:t>. W</w:t>
            </w:r>
            <w:r w:rsidR="00103D44">
              <w:rPr>
                <w:rFonts w:hint="eastAsia"/>
                <w:lang w:eastAsia="zh-CN"/>
              </w:rPr>
              <w:t>hat</w:t>
            </w:r>
            <w:r w:rsidR="00103D44">
              <w:rPr>
                <w:lang w:eastAsia="zh-CN"/>
              </w:rPr>
              <w:t>’</w:t>
            </w:r>
            <w:r w:rsidR="00103D44">
              <w:rPr>
                <w:rFonts w:hint="eastAsia"/>
                <w:lang w:eastAsia="zh-CN"/>
              </w:rPr>
              <w:t>s more, the CR</w:t>
            </w:r>
            <w:r w:rsidR="00E76E80">
              <w:rPr>
                <w:rFonts w:hint="eastAsia"/>
                <w:lang w:eastAsia="zh-CN"/>
              </w:rPr>
              <w:t xml:space="preserve"> S6-230313 has been approved in SA6#52-bis-e meeting and it also </w:t>
            </w:r>
            <w:r w:rsidR="00E76E80">
              <w:rPr>
                <w:lang w:eastAsia="zh-CN"/>
              </w:rPr>
              <w:t>referred</w:t>
            </w:r>
            <w:r w:rsidR="00E76E80">
              <w:rPr>
                <w:rFonts w:hint="eastAsia"/>
                <w:lang w:eastAsia="zh-CN"/>
              </w:rPr>
              <w:t xml:space="preserve"> </w:t>
            </w:r>
            <w:r w:rsidR="00E76E80">
              <w:rPr>
                <w:lang w:eastAsia="zh-CN"/>
              </w:rPr>
              <w:t>“</w:t>
            </w:r>
            <w:r w:rsidR="00E76E80" w:rsidRPr="00E76E80">
              <w:rPr>
                <w:lang w:eastAsia="zh-CN"/>
              </w:rPr>
              <w:t>The location management server may optionally obtains location information from the 3rd party location server via LM-3P reference point.</w:t>
            </w:r>
            <w:r w:rsidR="00E76E80">
              <w:rPr>
                <w:lang w:eastAsia="zh-CN"/>
              </w:rPr>
              <w:t>”</w:t>
            </w:r>
          </w:p>
          <w:p w14:paraId="708AA7DE" w14:textId="65341A1C" w:rsidR="00E76E80" w:rsidRPr="00E76E80" w:rsidRDefault="00E76E80" w:rsidP="00103D44">
            <w:pPr>
              <w:pStyle w:val="CRCoverPage"/>
              <w:spacing w:after="0"/>
              <w:rPr>
                <w:lang w:eastAsia="zh-CN"/>
              </w:rPr>
            </w:pPr>
            <w:r>
              <w:rPr>
                <w:rFonts w:hint="eastAsia"/>
                <w:lang w:eastAsia="zh-CN"/>
              </w:rPr>
              <w:t xml:space="preserve">So </w:t>
            </w:r>
            <w:r w:rsidRPr="00E76E80">
              <w:rPr>
                <w:lang w:eastAsia="zh-CN"/>
              </w:rPr>
              <w:t>the 3rd party location server</w:t>
            </w:r>
            <w:r>
              <w:rPr>
                <w:rFonts w:hint="eastAsia"/>
                <w:lang w:eastAsia="zh-CN"/>
              </w:rPr>
              <w:t xml:space="preserve"> </w:t>
            </w:r>
            <w:r>
              <w:rPr>
                <w:lang w:eastAsia="zh-CN"/>
              </w:rPr>
              <w:t>should</w:t>
            </w:r>
            <w:r>
              <w:rPr>
                <w:rFonts w:hint="eastAsia"/>
                <w:lang w:eastAsia="zh-CN"/>
              </w:rPr>
              <w:t xml:space="preserve"> be added in the procedure when LMS fetches the UE location information from different sources.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0ADD65" w:rsidR="00D43435" w:rsidRDefault="00E76E80" w:rsidP="00FD40B6">
            <w:pPr>
              <w:pStyle w:val="CRCoverPage"/>
              <w:spacing w:after="0"/>
              <w:rPr>
                <w:noProof/>
                <w:lang w:eastAsia="zh-CN"/>
              </w:rPr>
            </w:pPr>
            <w:r>
              <w:rPr>
                <w:rFonts w:hint="eastAsia"/>
                <w:lang w:eastAsia="zh-CN"/>
              </w:rPr>
              <w:t xml:space="preserve">Add third party location management server in clause </w:t>
            </w:r>
            <w:r w:rsidR="00184BA2" w:rsidRPr="00184BA2">
              <w:rPr>
                <w:lang w:eastAsia="zh-CN"/>
              </w:rPr>
              <w:t>9.3.7,9.3.8,9.3.11</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D4DEC" w:rsidR="00D43435" w:rsidRDefault="00D836A0" w:rsidP="00D836A0">
            <w:pPr>
              <w:pStyle w:val="CRCoverPage"/>
              <w:spacing w:after="0"/>
              <w:rPr>
                <w:noProof/>
                <w:lang w:eastAsia="zh-CN"/>
              </w:rPr>
            </w:pPr>
            <w:r>
              <w:rPr>
                <w:rFonts w:hint="eastAsia"/>
                <w:lang w:eastAsia="zh-CN"/>
              </w:rPr>
              <w:t>TS 23</w:t>
            </w:r>
            <w:r w:rsidR="00BA048D">
              <w:rPr>
                <w:rFonts w:hint="eastAsia"/>
                <w:lang w:eastAsia="zh-CN"/>
              </w:rPr>
              <w:t>.</w:t>
            </w:r>
            <w:r>
              <w:rPr>
                <w:rFonts w:hint="eastAsia"/>
                <w:lang w:eastAsia="zh-CN"/>
              </w:rPr>
              <w:t>434 for SEAL LMS will be incomplete.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51E0E" w:rsidR="00D43435" w:rsidRDefault="00FD40B6" w:rsidP="00D836A0">
            <w:pPr>
              <w:pStyle w:val="CRCoverPage"/>
              <w:spacing w:after="0"/>
              <w:rPr>
                <w:noProof/>
                <w:lang w:eastAsia="zh-CN"/>
              </w:rPr>
            </w:pPr>
            <w:bookmarkStart w:id="1" w:name="OLE_LINK53"/>
            <w:bookmarkStart w:id="2" w:name="OLE_LINK54"/>
            <w:r>
              <w:rPr>
                <w:rFonts w:hint="eastAsia"/>
                <w:noProof/>
                <w:lang w:eastAsia="zh-CN"/>
              </w:rPr>
              <w:t>9.3.</w:t>
            </w:r>
            <w:bookmarkEnd w:id="1"/>
            <w:bookmarkEnd w:id="2"/>
            <w:r w:rsidR="008B7D48">
              <w:rPr>
                <w:rFonts w:hint="eastAsia"/>
                <w:noProof/>
                <w:lang w:eastAsia="zh-CN"/>
              </w:rPr>
              <w:t>7,9.3.8,9.3.11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713F5D6E" w14:textId="77777777" w:rsidR="000323B9" w:rsidRDefault="000323B9">
      <w:pPr>
        <w:rPr>
          <w:noProof/>
          <w:lang w:eastAsia="zh-CN"/>
        </w:rPr>
      </w:pPr>
    </w:p>
    <w:p w14:paraId="40BFC3D2" w14:textId="77777777" w:rsidR="00FD40B6" w:rsidRDefault="00FD40B6">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8A058E" w14:textId="77777777" w:rsidR="008B7D48" w:rsidRDefault="008B7D48" w:rsidP="008B7D48">
      <w:pPr>
        <w:pStyle w:val="3"/>
      </w:pPr>
      <w:bookmarkStart w:id="3" w:name="_Toc122516709"/>
      <w:r>
        <w:t>9.3.7</w:t>
      </w:r>
      <w:r>
        <w:tab/>
        <w:t>Location information subscription procedure</w:t>
      </w:r>
      <w:bookmarkEnd w:id="3"/>
    </w:p>
    <w:p w14:paraId="5C03FE1D" w14:textId="77777777" w:rsidR="008B7D48" w:rsidRDefault="008B7D48" w:rsidP="008B7D48">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20387D19" w14:textId="78CD4269" w:rsidR="008B7D48" w:rsidRDefault="002D39F0" w:rsidP="008B7D48">
      <w:pPr>
        <w:pStyle w:val="TH"/>
        <w:rPr>
          <w:lang w:eastAsia="zh-CN"/>
        </w:rPr>
      </w:pPr>
      <w:ins w:id="4" w:author="CATT" w:date="2023-02-10T14:56:00Z">
        <w:r>
          <w:object w:dxaOrig="11184" w:dyaOrig="6301" w14:anchorId="44E2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0.8pt;height:270.8pt" o:ole="">
              <v:imagedata r:id="rId12" o:title=""/>
            </v:shape>
            <o:OLEObject Type="Embed" ProgID="Visio.Drawing.11" ShapeID="_x0000_i1030" DrawAspect="Content" ObjectID="_1739221179" r:id="rId13"/>
          </w:object>
        </w:r>
      </w:ins>
      <w:del w:id="5" w:author="CATT" w:date="2023-02-10T14:56:00Z">
        <w:r w:rsidR="008B7D48" w:rsidDel="00184BA2">
          <w:rPr>
            <w:rFonts w:ascii="Times New Roman" w:eastAsiaTheme="minorEastAsia" w:hAnsi="Times New Roman"/>
          </w:rPr>
          <w:object w:dxaOrig="8715" w:dyaOrig="3390" w14:anchorId="58C93884">
            <v:shape id="_x0000_i1025" type="#_x0000_t75" style="width:436pt;height:169.6pt" o:ole="">
              <v:imagedata r:id="rId14" o:title=""/>
            </v:shape>
            <o:OLEObject Type="Embed" ProgID="Visio.Drawing.15" ShapeID="_x0000_i1025" DrawAspect="Content" ObjectID="_1739221180" r:id="rId15"/>
          </w:object>
        </w:r>
      </w:del>
    </w:p>
    <w:p w14:paraId="3223E467" w14:textId="77777777" w:rsidR="008B7D48" w:rsidRDefault="008B7D48" w:rsidP="008B7D48">
      <w:pPr>
        <w:pStyle w:val="TF"/>
        <w:rPr>
          <w:lang w:eastAsia="zh-CN"/>
        </w:rPr>
      </w:pPr>
      <w:r>
        <w:rPr>
          <w:lang w:eastAsia="zh-CN"/>
        </w:rPr>
        <w:t>Figure 9.3.7-1: Location information subscription request procedure</w:t>
      </w:r>
    </w:p>
    <w:p w14:paraId="25FDFF5D" w14:textId="77777777" w:rsidR="008B7D48" w:rsidRDefault="008B7D48" w:rsidP="008B7D48">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p>
    <w:p w14:paraId="1C3A5240" w14:textId="53E47ABB" w:rsidR="008B7D48" w:rsidRDefault="008B7D48" w:rsidP="008B7D48">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Further, </w:t>
      </w:r>
      <w:r>
        <w:t xml:space="preserve">the location management server may initiate location reporting configuration with the location management client of the UE for immediate reporting. </w:t>
      </w:r>
    </w:p>
    <w:p w14:paraId="04723553" w14:textId="25E117C5" w:rsidR="008B7D48" w:rsidRDefault="008B7D48" w:rsidP="008B7D48">
      <w:pPr>
        <w:pStyle w:val="B1"/>
        <w:rPr>
          <w:ins w:id="6" w:author="CATT" w:date="2023-02-10T15:04:00Z"/>
          <w:lang w:eastAsia="zh-CN"/>
        </w:rPr>
      </w:pPr>
      <w:r>
        <w:lastRenderedPageBreak/>
        <w:t>3.</w:t>
      </w:r>
      <w:r>
        <w:tab/>
        <w:t xml:space="preserve">The location management server may optionally subscribe for UE location information from 3GPP core network </w:t>
      </w:r>
      <w:r>
        <w:t>f</w:t>
      </w:r>
      <w:r>
        <w:t>or the UE. If the indication for supplementary location information is included in step 1, then UE location information is obtained from the 3GPP core network</w:t>
      </w:r>
      <w:ins w:id="7" w:author="CATT" w:date="2023-02-10T15:03:00Z">
        <w:r w:rsidR="00412EAA">
          <w:rPr>
            <w:rFonts w:hint="eastAsia"/>
            <w:lang w:eastAsia="zh-CN"/>
          </w:rPr>
          <w:t xml:space="preserve"> and/or the 3</w:t>
        </w:r>
        <w:r w:rsidR="00412EAA" w:rsidRPr="00184BA2">
          <w:rPr>
            <w:rFonts w:hint="eastAsia"/>
            <w:vertAlign w:val="superscript"/>
            <w:lang w:eastAsia="zh-CN"/>
          </w:rPr>
          <w:t>rd</w:t>
        </w:r>
        <w:r w:rsidR="00412EAA">
          <w:rPr>
            <w:rFonts w:hint="eastAsia"/>
            <w:lang w:eastAsia="zh-CN"/>
          </w:rPr>
          <w:t xml:space="preserve"> party location management server</w:t>
        </w:r>
      </w:ins>
      <w:r>
        <w:t>.</w:t>
      </w:r>
    </w:p>
    <w:p w14:paraId="2FED97C8" w14:textId="533600A7" w:rsidR="00412EAA" w:rsidRPr="00412EAA" w:rsidRDefault="00412EAA" w:rsidP="00412EAA">
      <w:pPr>
        <w:pStyle w:val="NO"/>
        <w:rPr>
          <w:lang w:eastAsia="zh-CN"/>
        </w:rPr>
      </w:pPr>
      <w:ins w:id="8" w:author="CATT" w:date="2023-02-10T15:04:00Z">
        <w:r>
          <w:rPr>
            <w:lang w:eastAsia="zh-CN"/>
          </w:rPr>
          <w:t>NOTE</w:t>
        </w:r>
        <w:r>
          <w:t>:</w:t>
        </w:r>
        <w:r>
          <w:tab/>
        </w:r>
      </w:ins>
      <w:ins w:id="9" w:author="CATT" w:date="2023-02-10T15:05:00Z">
        <w:r>
          <w:rPr>
            <w:rFonts w:hint="eastAsia"/>
            <w:lang w:eastAsia="zh-CN"/>
          </w:rPr>
          <w:t xml:space="preserve">How the </w:t>
        </w:r>
        <w:r>
          <w:t>location management server</w:t>
        </w:r>
        <w:r>
          <w:rPr>
            <w:rFonts w:hint="eastAsia"/>
            <w:lang w:eastAsia="zh-CN"/>
          </w:rPr>
          <w:t xml:space="preserve"> obtains the UE location </w:t>
        </w:r>
      </w:ins>
      <w:ins w:id="10" w:author="CATT" w:date="2023-02-10T15:06:00Z">
        <w:r>
          <w:rPr>
            <w:rFonts w:hint="eastAsia"/>
            <w:lang w:eastAsia="zh-CN"/>
          </w:rPr>
          <w:t>from the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2C745CFD" w14:textId="618D5445" w:rsidR="008B7D48" w:rsidRDefault="008B7D48" w:rsidP="008B7D48">
      <w:pPr>
        <w:pStyle w:val="B1"/>
        <w:rPr>
          <w:lang w:eastAsia="zh-CN"/>
        </w:rPr>
      </w:pPr>
      <w:r>
        <w:t>4.</w:t>
      </w:r>
      <w:r>
        <w:tab/>
        <w:t xml:space="preserve">The location management server determines the UE location information of the UE as received in steps </w:t>
      </w:r>
      <w:ins w:id="11" w:author="CATT" w:date="2023-02-10T15:29:00Z">
        <w:r w:rsidR="0012372D">
          <w:rPr>
            <w:rFonts w:hint="eastAsia"/>
            <w:lang w:eastAsia="zh-CN"/>
          </w:rPr>
          <w:t>2</w:t>
        </w:r>
      </w:ins>
      <w:del w:id="12" w:author="CATT" w:date="2023-02-10T15:29:00Z">
        <w:r w:rsidDel="0012372D">
          <w:delText>3</w:delText>
        </w:r>
      </w:del>
      <w:r>
        <w:t xml:space="preserve"> and </w:t>
      </w:r>
      <w:ins w:id="13" w:author="CATT" w:date="2023-02-10T15:29:00Z">
        <w:r w:rsidR="0012372D">
          <w:rPr>
            <w:rFonts w:hint="eastAsia"/>
            <w:lang w:eastAsia="zh-CN"/>
          </w:rPr>
          <w:t>3</w:t>
        </w:r>
      </w:ins>
      <w:del w:id="14" w:author="CATT" w:date="2023-02-10T15:29:00Z">
        <w:r w:rsidDel="0012372D">
          <w:delText>4</w:delText>
        </w:r>
      </w:del>
      <w:r>
        <w:t>.</w:t>
      </w:r>
    </w:p>
    <w:p w14:paraId="3DCC89AB" w14:textId="74933B6F" w:rsidR="00041DC4" w:rsidRPr="008B7D48" w:rsidRDefault="008B7D48" w:rsidP="008B7D48">
      <w:pPr>
        <w:pStyle w:val="B1"/>
        <w:rPr>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4F549C78" w14:textId="77777777" w:rsidR="00E76E80" w:rsidRPr="00D836A0" w:rsidRDefault="00E76E80">
      <w:pPr>
        <w:rPr>
          <w:noProof/>
          <w:lang w:eastAsia="zh-CN"/>
        </w:rPr>
      </w:pPr>
    </w:p>
    <w:p w14:paraId="6CC1154F" w14:textId="77777777" w:rsidR="000B5EF0" w:rsidRPr="000323B9"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B147777" w14:textId="77777777" w:rsidR="00412EAA" w:rsidRDefault="00412EAA" w:rsidP="00412EAA">
      <w:pPr>
        <w:pStyle w:val="3"/>
      </w:pPr>
      <w:bookmarkStart w:id="15" w:name="_Toc122516710"/>
      <w:r>
        <w:t>9.3.8</w:t>
      </w:r>
      <w:r>
        <w:tab/>
        <w:t>Event-trigger location information notification procedure</w:t>
      </w:r>
      <w:bookmarkEnd w:id="15"/>
    </w:p>
    <w:p w14:paraId="6B37FE73" w14:textId="77777777" w:rsidR="00412EAA" w:rsidRDefault="00412EAA" w:rsidP="00412EAA">
      <w:pPr>
        <w:rPr>
          <w:ins w:id="16" w:author="CATT" w:date="2023-02-10T15:22:00Z"/>
          <w:lang w:val="nl-NL" w:eastAsia="zh-CN"/>
        </w:rPr>
      </w:pPr>
      <w:r>
        <w:rPr>
          <w:lang w:val="nl-NL" w:eastAsia="zh-CN"/>
        </w:rPr>
        <w:t xml:space="preserve">Figure </w:t>
      </w:r>
      <w:r>
        <w:t>9.3.8</w:t>
      </w:r>
      <w:r>
        <w:rPr>
          <w:lang w:val="nl-NL"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D4899C" w14:textId="46DC46EE" w:rsidR="00EF7E6E" w:rsidRDefault="00EF7E6E" w:rsidP="00412EAA">
      <w:pPr>
        <w:rPr>
          <w:lang w:val="nl-NL" w:eastAsia="zh-CN"/>
        </w:rPr>
      </w:pPr>
      <w:ins w:id="17" w:author="CATT" w:date="2023-02-10T15:22:00Z">
        <w:r>
          <w:object w:dxaOrig="11205" w:dyaOrig="6313" w14:anchorId="789ED037">
            <v:shape id="_x0000_i1026" type="#_x0000_t75" style="width:482pt;height:271.6pt" o:ole="">
              <v:imagedata r:id="rId16" o:title=""/>
            </v:shape>
            <o:OLEObject Type="Embed" ProgID="Visio.Drawing.11" ShapeID="_x0000_i1026" DrawAspect="Content" ObjectID="_1739221181" r:id="rId17"/>
          </w:object>
        </w:r>
      </w:ins>
    </w:p>
    <w:p w14:paraId="5E296308" w14:textId="0B99E68A" w:rsidR="00412EAA" w:rsidRDefault="00412EAA" w:rsidP="00412EAA">
      <w:pPr>
        <w:pStyle w:val="TH"/>
        <w:rPr>
          <w:lang w:eastAsia="zh-CN"/>
        </w:rPr>
      </w:pPr>
      <w:del w:id="18" w:author="CATT" w:date="2023-02-10T15:22:00Z">
        <w:r w:rsidDel="00412EAA">
          <w:rPr>
            <w:rFonts w:ascii="Times New Roman" w:eastAsiaTheme="minorEastAsia" w:hAnsi="Times New Roman"/>
          </w:rPr>
          <w:object w:dxaOrig="7785" w:dyaOrig="4050" w14:anchorId="49688DCB">
            <v:shape id="_x0000_i1027" type="#_x0000_t75" style="width:389.6pt;height:202.4pt" o:ole="">
              <v:imagedata r:id="rId18" o:title=""/>
            </v:shape>
            <o:OLEObject Type="Embed" ProgID="Visio.Drawing.15" ShapeID="_x0000_i1027" DrawAspect="Content" ObjectID="_1739221182" r:id="rId19"/>
          </w:object>
        </w:r>
      </w:del>
    </w:p>
    <w:p w14:paraId="74C92144" w14:textId="77777777" w:rsidR="00412EAA" w:rsidRDefault="00412EAA" w:rsidP="00412EAA">
      <w:pPr>
        <w:pStyle w:val="TF"/>
        <w:rPr>
          <w:lang w:eastAsia="zh-CN"/>
        </w:rPr>
      </w:pPr>
      <w:r>
        <w:rPr>
          <w:lang w:eastAsia="zh-CN"/>
        </w:rPr>
        <w:t xml:space="preserve">Figure </w:t>
      </w:r>
      <w:r>
        <w:t>9.3.8</w:t>
      </w:r>
      <w:r>
        <w:rPr>
          <w:lang w:eastAsia="zh-CN"/>
        </w:rPr>
        <w:t>-1: Event-trigger usage of location information procedure</w:t>
      </w:r>
    </w:p>
    <w:p w14:paraId="630E151A" w14:textId="77777777" w:rsidR="00412EAA" w:rsidRDefault="00412EAA" w:rsidP="00412EAA">
      <w:pPr>
        <w:pStyle w:val="B1"/>
      </w:pPr>
      <w:r>
        <w:t>1.</w:t>
      </w:r>
      <w:r>
        <w:tab/>
        <w:t>The location management server receives the latest location information of the UE as per the location report procedure described in clause 9.3.3.3.</w:t>
      </w:r>
    </w:p>
    <w:p w14:paraId="2E4C79C3" w14:textId="4D96855E" w:rsidR="00412EAA" w:rsidRDefault="00412EAA" w:rsidP="00412EAA">
      <w:pPr>
        <w:pStyle w:val="B1"/>
      </w:pPr>
      <w:r>
        <w:t>2.</w:t>
      </w:r>
      <w:r>
        <w:tab/>
        <w:t xml:space="preserve">The location management server may optionally receive the location information of the UE from 3GPP core </w:t>
      </w:r>
      <w:ins w:id="19" w:author="CATT" w:date="2023-02-10T15:24:00Z">
        <w:r w:rsidR="0012372D">
          <w:rPr>
            <w:rFonts w:hint="eastAsia"/>
            <w:lang w:eastAsia="zh-CN"/>
          </w:rPr>
          <w:t>and/or the 3</w:t>
        </w:r>
        <w:r w:rsidR="0012372D" w:rsidRPr="00184BA2">
          <w:rPr>
            <w:rFonts w:hint="eastAsia"/>
            <w:vertAlign w:val="superscript"/>
            <w:lang w:eastAsia="zh-CN"/>
          </w:rPr>
          <w:t>rd</w:t>
        </w:r>
        <w:r w:rsidR="0012372D">
          <w:rPr>
            <w:rFonts w:hint="eastAsia"/>
            <w:lang w:eastAsia="zh-CN"/>
          </w:rPr>
          <w:t xml:space="preserve"> party location management server</w:t>
        </w:r>
        <w:r w:rsidR="0012372D">
          <w:t xml:space="preserve"> </w:t>
        </w:r>
      </w:ins>
      <w:r>
        <w:t>network. If the indication for supplementary location information is included in the subscription, then UE location information is obtained from the 3GPP core network</w:t>
      </w:r>
      <w:ins w:id="20" w:author="CATT" w:date="2023-02-10T15:26:00Z">
        <w:r w:rsidR="0012372D">
          <w:rPr>
            <w:rFonts w:hint="eastAsia"/>
            <w:lang w:eastAsia="zh-CN"/>
          </w:rPr>
          <w:t xml:space="preserve"> and/or the 3</w:t>
        </w:r>
        <w:r w:rsidR="0012372D" w:rsidRPr="00184BA2">
          <w:rPr>
            <w:rFonts w:hint="eastAsia"/>
            <w:vertAlign w:val="superscript"/>
            <w:lang w:eastAsia="zh-CN"/>
          </w:rPr>
          <w:t>rd</w:t>
        </w:r>
        <w:r w:rsidR="0012372D">
          <w:rPr>
            <w:rFonts w:hint="eastAsia"/>
            <w:lang w:eastAsia="zh-CN"/>
          </w:rPr>
          <w:t xml:space="preserve"> party location management server</w:t>
        </w:r>
      </w:ins>
      <w:r>
        <w:t>.</w:t>
      </w:r>
    </w:p>
    <w:p w14:paraId="46E7F638" w14:textId="77777777" w:rsidR="00412EAA" w:rsidRDefault="00412EAA" w:rsidP="00412EAA">
      <w:pPr>
        <w:pStyle w:val="B1"/>
        <w:rPr>
          <w:lang w:eastAsia="zh-CN"/>
        </w:rPr>
      </w:pPr>
      <w:r>
        <w:rPr>
          <w:lang w:eastAsia="zh-CN"/>
        </w:rPr>
        <w:t>3</w:t>
      </w:r>
      <w:r>
        <w:t>.</w:t>
      </w:r>
      <w:r>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4BDDAE04" w14:textId="77777777" w:rsidR="00412EAA" w:rsidRDefault="00412EAA" w:rsidP="00412EAA">
      <w:pPr>
        <w:pStyle w:val="B1"/>
        <w:rPr>
          <w:lang w:eastAsia="zh-CN"/>
        </w:rPr>
      </w:pPr>
      <w:r>
        <w:rPr>
          <w:lang w:eastAsia="zh-CN"/>
        </w:rPr>
        <w:t>4</w:t>
      </w:r>
      <w:r>
        <w:t>.</w:t>
      </w:r>
      <w:r>
        <w:tab/>
      </w:r>
      <w:r>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1269A9F8" w14:textId="77777777" w:rsidR="00412EAA" w:rsidRDefault="00412EAA" w:rsidP="00412EAA">
      <w:pPr>
        <w:pStyle w:val="B1"/>
        <w:rPr>
          <w:lang w:eastAsia="zh-CN"/>
        </w:rPr>
      </w:pPr>
      <w:r>
        <w:rPr>
          <w:lang w:eastAsia="zh-CN"/>
        </w:rPr>
        <w:t>5.</w:t>
      </w:r>
      <w:r>
        <w:rPr>
          <w:lang w:eastAsia="zh-CN"/>
        </w:rPr>
        <w:tab/>
        <w:t>VAL server may further share this location information to a group or to another VAL user or VAL UE.</w:t>
      </w:r>
    </w:p>
    <w:p w14:paraId="4C56A989" w14:textId="33B2DDD6" w:rsidR="002D39F0" w:rsidRPr="00412EAA" w:rsidRDefault="00412EAA" w:rsidP="002D39F0">
      <w:pPr>
        <w:pStyle w:val="NO"/>
        <w:rPr>
          <w:lang w:eastAsia="zh-CN"/>
        </w:rPr>
      </w:pPr>
      <w:r>
        <w:rPr>
          <w:lang w:eastAsia="zh-CN"/>
        </w:rPr>
        <w:t>NOTE:</w:t>
      </w:r>
      <w:r>
        <w:rPr>
          <w:lang w:eastAsia="zh-CN"/>
        </w:rPr>
        <w:tab/>
        <w:t>For other entities, the step 5 can be skipped if not needed.</w:t>
      </w:r>
      <w:bookmarkStart w:id="21" w:name="_GoBack"/>
      <w:bookmarkEnd w:id="21"/>
    </w:p>
    <w:p w14:paraId="3E7CE929" w14:textId="77777777" w:rsidR="00041DC4" w:rsidRPr="000323B9" w:rsidRDefault="00041DC4" w:rsidP="00041D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C8F3E3D" w14:textId="77777777" w:rsidR="0012372D" w:rsidRDefault="0012372D" w:rsidP="0012372D">
      <w:pPr>
        <w:pStyle w:val="3"/>
      </w:pPr>
      <w:bookmarkStart w:id="22" w:name="_Toc122516713"/>
      <w:r>
        <w:t>9.3.11</w:t>
      </w:r>
      <w:r>
        <w:tab/>
        <w:t>Monitoring Location Deviation</w:t>
      </w:r>
      <w:bookmarkEnd w:id="22"/>
    </w:p>
    <w:p w14:paraId="3E5372C4" w14:textId="77777777" w:rsidR="0012372D" w:rsidRDefault="0012372D" w:rsidP="0012372D">
      <w:pPr>
        <w:pStyle w:val="4"/>
      </w:pPr>
      <w:bookmarkStart w:id="23" w:name="_Toc122516714"/>
      <w:r>
        <w:t>9.3.11.1</w:t>
      </w:r>
      <w:r>
        <w:tab/>
        <w:t>General</w:t>
      </w:r>
      <w:bookmarkEnd w:id="23"/>
    </w:p>
    <w:p w14:paraId="2266A36B" w14:textId="77777777" w:rsidR="0012372D" w:rsidRDefault="0012372D" w:rsidP="0012372D">
      <w:r>
        <w:t xml:space="preserve">The VAL server requests the Location Management Server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p>
    <w:p w14:paraId="56980E05" w14:textId="77777777" w:rsidR="0012372D" w:rsidRDefault="0012372D" w:rsidP="0012372D">
      <w:pPr>
        <w:pStyle w:val="4"/>
      </w:pPr>
      <w:bookmarkStart w:id="24" w:name="_Toc122516715"/>
      <w:r>
        <w:t>9.3.11.2</w:t>
      </w:r>
      <w:r>
        <w:tab/>
        <w:t>Monitoring Location Deviation procedure</w:t>
      </w:r>
      <w:bookmarkEnd w:id="24"/>
    </w:p>
    <w:p w14:paraId="225EC0F7" w14:textId="77777777" w:rsidR="0012372D" w:rsidRDefault="0012372D" w:rsidP="0012372D">
      <w:r>
        <w:t>Figure 9.3.11.2-1 describes the procedure for monitoring the VAL UE's location in a given area of interest.</w:t>
      </w:r>
    </w:p>
    <w:p w14:paraId="281D93D5" w14:textId="77777777" w:rsidR="0012372D" w:rsidRDefault="0012372D" w:rsidP="0012372D">
      <w:r>
        <w:t>Pre-condition:</w:t>
      </w:r>
    </w:p>
    <w:p w14:paraId="11BD0C87" w14:textId="77777777" w:rsidR="0012372D" w:rsidRDefault="0012372D" w:rsidP="0012372D">
      <w:pPr>
        <w:pStyle w:val="B1"/>
      </w:pPr>
      <w:r>
        <w:t>-</w:t>
      </w:r>
      <w:r>
        <w:tab/>
        <w:t xml:space="preserve">The LMS server authorized to consume the 3GPP core network service (Monitoring events as specified in </w:t>
      </w:r>
      <w:r>
        <w:rPr>
          <w:lang w:val="en-US"/>
        </w:rPr>
        <w:t>3GPP TS 23.502 [11]</w:t>
      </w:r>
      <w:r>
        <w:t>).</w:t>
      </w:r>
    </w:p>
    <w:p w14:paraId="1C9648B9" w14:textId="58694200" w:rsidR="0012372D" w:rsidRPr="00772D91" w:rsidRDefault="00772D91" w:rsidP="0012372D">
      <w:pPr>
        <w:pStyle w:val="TH"/>
        <w:rPr>
          <w:lang w:eastAsia="zh-CN"/>
        </w:rPr>
      </w:pPr>
      <w:ins w:id="25" w:author="CATT" w:date="2023-02-10T16:23:00Z">
        <w:r>
          <w:object w:dxaOrig="11276" w:dyaOrig="7688" w14:anchorId="1E0F7A0F">
            <v:shape id="_x0000_i1028" type="#_x0000_t75" style="width:481.6pt;height:328.8pt" o:ole="">
              <v:imagedata r:id="rId20" o:title=""/>
            </v:shape>
            <o:OLEObject Type="Embed" ProgID="Visio.Drawing.11" ShapeID="_x0000_i1028" DrawAspect="Content" ObjectID="_1739221183" r:id="rId21"/>
          </w:object>
        </w:r>
      </w:ins>
      <w:ins w:id="26" w:author="CATT" w:date="2023-02-10T16:23:00Z">
        <w:r w:rsidDel="00772D91">
          <w:rPr>
            <w:rFonts w:eastAsiaTheme="minorEastAsia"/>
          </w:rPr>
          <w:t xml:space="preserve"> </w:t>
        </w:r>
      </w:ins>
      <w:del w:id="27" w:author="CATT" w:date="2023-02-10T16:23:00Z">
        <w:r w:rsidR="0012372D" w:rsidDel="00772D91">
          <w:rPr>
            <w:rFonts w:eastAsiaTheme="minorEastAsia"/>
          </w:rPr>
          <w:object w:dxaOrig="9750" w:dyaOrig="7200" w14:anchorId="334942AA">
            <v:shape id="_x0000_i1029" type="#_x0000_t75" style="width:487.6pt;height:5in" o:ole="">
              <v:imagedata r:id="rId22" o:title=""/>
            </v:shape>
            <o:OLEObject Type="Embed" ProgID="Visio.Drawing.15" ShapeID="_x0000_i1029" DrawAspect="Content" ObjectID="_1739221184" r:id="rId23"/>
          </w:object>
        </w:r>
      </w:del>
    </w:p>
    <w:p w14:paraId="4C70A517" w14:textId="77777777" w:rsidR="0012372D" w:rsidRDefault="0012372D" w:rsidP="0012372D">
      <w:pPr>
        <w:pStyle w:val="TF"/>
      </w:pPr>
      <w:r>
        <w:lastRenderedPageBreak/>
        <w:t>Figure 9.3.11.2-1: Monitoring VAL UE's location at a given location</w:t>
      </w:r>
    </w:p>
    <w:p w14:paraId="187A52ED" w14:textId="77777777" w:rsidR="0012372D" w:rsidRDefault="0012372D" w:rsidP="0012372D">
      <w:pPr>
        <w:pStyle w:val="B1"/>
      </w:pPr>
      <w:r>
        <w:t>1.</w:t>
      </w:r>
      <w:r>
        <w:tab/>
        <w:t>The VAL server sends Monitor Location Subscription Request to LMS server including VAL UE Identifier, predetermined area of interest information, notification interval and notification URI where the VAL server intends to receive the notifications from LMS server regarding VAL UE's presence in a given area.</w:t>
      </w:r>
    </w:p>
    <w:p w14:paraId="27CC1355" w14:textId="77777777" w:rsidR="0012372D" w:rsidRDefault="0012372D" w:rsidP="0012372D">
      <w:pPr>
        <w:pStyle w:val="B2"/>
      </w:pPr>
      <w:r>
        <w:t>-</w:t>
      </w:r>
      <w:r>
        <w:tab/>
        <w:t>"Area of interest" is the location information, which the VAL server wishes to monitor the VAL UE's location adherence. This parameter can include an area of interest information and other relevant parameters.</w:t>
      </w:r>
    </w:p>
    <w:p w14:paraId="5B0E776C" w14:textId="77777777" w:rsidR="0012372D" w:rsidRDefault="0012372D" w:rsidP="0012372D">
      <w:pPr>
        <w:pStyle w:val="B2"/>
      </w:pPr>
      <w:r>
        <w:t>-</w:t>
      </w:r>
      <w:r>
        <w:tab/>
        <w:t>"</w:t>
      </w:r>
      <w:proofErr w:type="spellStart"/>
      <w:r>
        <w:t>Notify_Interval</w:t>
      </w:r>
      <w:proofErr w:type="spellEnd"/>
      <w:r>
        <w:t xml:space="preserve">" represents the periodic interval in which the LMS server needs to notify VAL UE's location information to the VAL server. When the VAL UE moves away from the </w:t>
      </w:r>
      <w:proofErr w:type="gramStart"/>
      <w:r>
        <w:t>" Area</w:t>
      </w:r>
      <w:proofErr w:type="gramEnd"/>
      <w:r>
        <w:t xml:space="preserve"> of interest", then the LMS server ignores the "</w:t>
      </w:r>
      <w:proofErr w:type="spellStart"/>
      <w:r>
        <w:t>Notify_Interval</w:t>
      </w:r>
      <w:proofErr w:type="spellEnd"/>
      <w:r>
        <w:t>" and sends the location notification to the VAL server immediately.</w:t>
      </w:r>
    </w:p>
    <w:p w14:paraId="55085861" w14:textId="77777777" w:rsidR="0012372D" w:rsidRDefault="0012372D" w:rsidP="0012372D">
      <w:pPr>
        <w:pStyle w:val="B1"/>
      </w:pPr>
      <w:r>
        <w:t>2.</w:t>
      </w:r>
      <w:r>
        <w:tab/>
        <w:t>LMS processes the Area of interest information in the request, and then subscribes to UE location monitoring as specified in 3GPP TS 23.502 [11] with appropriate parameters mapping. Based on the subscription, the LMS receives the VAL UE location information periodically from the 3GPP core network.</w:t>
      </w:r>
    </w:p>
    <w:p w14:paraId="3C335B87" w14:textId="77777777" w:rsidR="0012372D" w:rsidRDefault="0012372D" w:rsidP="0012372D">
      <w:pPr>
        <w:pStyle w:val="EditorsNote"/>
      </w:pPr>
      <w:r>
        <w:t>Editor's note: How the LMS's processing of Area of Interest information and the subscription of UE location monitoring based on Area of Interest</w:t>
      </w:r>
      <w:r>
        <w:rPr>
          <w:i/>
          <w:iCs/>
        </w:rPr>
        <w:t xml:space="preserve"> </w:t>
      </w:r>
      <w:r>
        <w:rPr>
          <w:lang w:val="en-US"/>
        </w:rPr>
        <w:t xml:space="preserve">are related with procedures in 3GPP </w:t>
      </w:r>
      <w:r>
        <w:t>TS 23.502 and 3GPP TS 23.256 are FFS.</w:t>
      </w:r>
    </w:p>
    <w:p w14:paraId="194B1F2A" w14:textId="77777777" w:rsidR="0012372D" w:rsidRDefault="0012372D" w:rsidP="0012372D">
      <w:pPr>
        <w:pStyle w:val="B1"/>
        <w:rPr>
          <w:ins w:id="28" w:author="CATT" w:date="2023-02-10T16:29:00Z"/>
          <w:lang w:eastAsia="zh-CN"/>
        </w:rPr>
      </w:pPr>
      <w:r>
        <w:t>3.</w:t>
      </w:r>
      <w:r>
        <w:tab/>
        <w:t>LMS shall use the Location information procedures as specified in clause 9.3.7 and clause 9.3.10, to periodically obtain the VAL UE location information. Based on the geographic information from the VAL server, the LMS server may determine to additionally include the positioning methods in SEAL LMS procedures to obtain location information.</w:t>
      </w:r>
    </w:p>
    <w:p w14:paraId="2952D468" w14:textId="00232437" w:rsidR="00772D91" w:rsidRDefault="00772D91" w:rsidP="0012372D">
      <w:pPr>
        <w:pStyle w:val="B1"/>
        <w:rPr>
          <w:ins w:id="29" w:author="CATT" w:date="2023-02-10T16:33:00Z"/>
          <w:lang w:eastAsia="zh-CN"/>
        </w:rPr>
      </w:pPr>
      <w:ins w:id="30" w:author="CATT" w:date="2023-02-10T16:29:00Z">
        <w:r>
          <w:rPr>
            <w:rFonts w:hint="eastAsia"/>
            <w:lang w:eastAsia="zh-CN"/>
          </w:rPr>
          <w:t xml:space="preserve">4. LMS may </w:t>
        </w:r>
      </w:ins>
      <w:ins w:id="31" w:author="CATT" w:date="2023-02-10T16:30:00Z">
        <w:r>
          <w:t>periodically obtain the VAL UE location information</w:t>
        </w:r>
        <w:r>
          <w:rPr>
            <w:rFonts w:hint="eastAsia"/>
            <w:lang w:eastAsia="zh-CN"/>
          </w:rPr>
          <w:t xml:space="preserve"> from the 3</w:t>
        </w:r>
        <w:r w:rsidRPr="00772D91">
          <w:rPr>
            <w:rFonts w:hint="eastAsia"/>
            <w:vertAlign w:val="superscript"/>
            <w:lang w:eastAsia="zh-CN"/>
          </w:rPr>
          <w:t>rd</w:t>
        </w:r>
        <w:r>
          <w:rPr>
            <w:rFonts w:hint="eastAsia"/>
            <w:lang w:eastAsia="zh-CN"/>
          </w:rPr>
          <w:t xml:space="preserve"> party location management server</w:t>
        </w:r>
      </w:ins>
      <w:ins w:id="32" w:author="CATT" w:date="2023-02-10T16:31:00Z">
        <w:r>
          <w:rPr>
            <w:rFonts w:hint="eastAsia"/>
            <w:lang w:eastAsia="zh-CN"/>
          </w:rPr>
          <w:t xml:space="preserve"> based on the </w:t>
        </w:r>
        <w:r>
          <w:t>geographic information from the VAL server</w:t>
        </w:r>
        <w:r>
          <w:rPr>
            <w:rFonts w:hint="eastAsia"/>
            <w:lang w:eastAsia="zh-CN"/>
          </w:rPr>
          <w:t xml:space="preserve">. </w:t>
        </w:r>
      </w:ins>
    </w:p>
    <w:p w14:paraId="0EFC4582" w14:textId="1FFF4F67" w:rsidR="0057082D" w:rsidRDefault="0057082D" w:rsidP="0057082D">
      <w:pPr>
        <w:pStyle w:val="NO"/>
        <w:rPr>
          <w:ins w:id="33" w:author="CATT" w:date="2023-02-10T16:34:00Z"/>
          <w:lang w:eastAsia="zh-CN"/>
        </w:rPr>
      </w:pPr>
      <w:ins w:id="34" w:author="CATT" w:date="2023-02-10T16:33:00Z">
        <w:r>
          <w:rPr>
            <w:lang w:eastAsia="zh-CN"/>
          </w:rPr>
          <w:t>NOTE</w:t>
        </w:r>
      </w:ins>
      <w:ins w:id="35" w:author="CATT" w:date="2023-02-10T16:34:00Z">
        <w:r>
          <w:rPr>
            <w:rFonts w:hint="eastAsia"/>
            <w:lang w:eastAsia="zh-CN"/>
          </w:rPr>
          <w:t xml:space="preserve"> 1</w:t>
        </w:r>
      </w:ins>
      <w:ins w:id="36" w:author="CATT" w:date="2023-02-10T16:33:00Z">
        <w:r>
          <w:t>:</w:t>
        </w:r>
        <w:r>
          <w:tab/>
        </w:r>
        <w:r>
          <w:rPr>
            <w:rFonts w:hint="eastAsia"/>
            <w:lang w:eastAsia="zh-CN"/>
          </w:rPr>
          <w:t xml:space="preserve">How the </w:t>
        </w:r>
      </w:ins>
      <w:ins w:id="37" w:author="CATT" w:date="2023-02-10T16:34:00Z">
        <w:r>
          <w:rPr>
            <w:rFonts w:hint="eastAsia"/>
            <w:lang w:eastAsia="zh-CN"/>
          </w:rPr>
          <w:t xml:space="preserve">LMS </w:t>
        </w:r>
      </w:ins>
      <w:ins w:id="38" w:author="CATT" w:date="2023-02-10T16:33:00Z">
        <w:r>
          <w:rPr>
            <w:rFonts w:hint="eastAsia"/>
            <w:lang w:eastAsia="zh-CN"/>
          </w:rPr>
          <w:t>obtains the UE location from the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ins>
    </w:p>
    <w:p w14:paraId="67E8D821" w14:textId="40590E4D" w:rsidR="0057082D" w:rsidRPr="0057082D" w:rsidRDefault="0057082D" w:rsidP="0057082D">
      <w:pPr>
        <w:pStyle w:val="NO"/>
        <w:rPr>
          <w:lang w:eastAsia="zh-CN"/>
        </w:rPr>
      </w:pPr>
      <w:ins w:id="39" w:author="CATT" w:date="2023-02-10T16:34:00Z">
        <w:r>
          <w:rPr>
            <w:lang w:eastAsia="zh-CN"/>
          </w:rPr>
          <w:t>NOTE</w:t>
        </w:r>
        <w:r>
          <w:rPr>
            <w:rFonts w:hint="eastAsia"/>
            <w:lang w:eastAsia="zh-CN"/>
          </w:rPr>
          <w:t xml:space="preserve"> 2</w:t>
        </w:r>
        <w:r>
          <w:t>:</w:t>
        </w:r>
        <w:r>
          <w:tab/>
        </w:r>
        <w:r>
          <w:rPr>
            <w:rFonts w:hint="eastAsia"/>
            <w:lang w:eastAsia="zh-CN"/>
          </w:rPr>
          <w:t>Step 4 can be skipped if</w:t>
        </w:r>
      </w:ins>
      <w:ins w:id="40" w:author="CATT" w:date="2023-02-10T16:35:00Z">
        <w:r>
          <w:rPr>
            <w:rFonts w:hint="eastAsia"/>
            <w:lang w:eastAsia="zh-CN"/>
          </w:rPr>
          <w:t xml:space="preserve"> the </w:t>
        </w:r>
      </w:ins>
      <w:ins w:id="41" w:author="CATT-0301" w:date="2023-03-01T22:44:00Z">
        <w:r w:rsidR="00D80725">
          <w:rPr>
            <w:rFonts w:hint="eastAsia"/>
            <w:lang w:eastAsia="zh-CN"/>
          </w:rPr>
          <w:t xml:space="preserve">LMS has received </w:t>
        </w:r>
      </w:ins>
      <w:ins w:id="42" w:author="CATT-0301" w:date="2023-03-01T22:45:00Z">
        <w:r w:rsidR="00D80725">
          <w:rPr>
            <w:rFonts w:hint="eastAsia"/>
            <w:lang w:eastAsia="zh-CN"/>
          </w:rPr>
          <w:t xml:space="preserve">the </w:t>
        </w:r>
      </w:ins>
      <w:ins w:id="43" w:author="CATT" w:date="2023-02-10T16:35:00Z">
        <w:r>
          <w:rPr>
            <w:rFonts w:hint="eastAsia"/>
            <w:lang w:eastAsia="zh-CN"/>
          </w:rPr>
          <w:t>VAL UE location</w:t>
        </w:r>
      </w:ins>
      <w:r w:rsidR="00D80725">
        <w:rPr>
          <w:rFonts w:hint="eastAsia"/>
          <w:lang w:eastAsia="zh-CN"/>
        </w:rPr>
        <w:t xml:space="preserve"> </w:t>
      </w:r>
      <w:ins w:id="44" w:author="CATT" w:date="2023-02-10T16:35:00Z">
        <w:r>
          <w:rPr>
            <w:rFonts w:hint="eastAsia"/>
            <w:lang w:eastAsia="zh-CN"/>
          </w:rPr>
          <w:t xml:space="preserve">from </w:t>
        </w:r>
      </w:ins>
      <w:ins w:id="45" w:author="CATT-0301" w:date="2023-03-01T22:45:00Z">
        <w:r w:rsidR="00D80725">
          <w:rPr>
            <w:rFonts w:hint="eastAsia"/>
            <w:lang w:eastAsia="zh-CN"/>
          </w:rPr>
          <w:t>the 3</w:t>
        </w:r>
        <w:r w:rsidR="00D80725" w:rsidRPr="00772D91">
          <w:rPr>
            <w:rFonts w:hint="eastAsia"/>
            <w:vertAlign w:val="superscript"/>
            <w:lang w:eastAsia="zh-CN"/>
          </w:rPr>
          <w:t>rd</w:t>
        </w:r>
        <w:r w:rsidR="00D80725">
          <w:rPr>
            <w:rFonts w:hint="eastAsia"/>
            <w:lang w:eastAsia="zh-CN"/>
          </w:rPr>
          <w:t xml:space="preserve"> party location management server in </w:t>
        </w:r>
      </w:ins>
      <w:ins w:id="46" w:author="CATT" w:date="2023-02-10T16:35:00Z">
        <w:r>
          <w:rPr>
            <w:rFonts w:hint="eastAsia"/>
            <w:lang w:eastAsia="zh-CN"/>
          </w:rPr>
          <w:t>step 3.</w:t>
        </w:r>
      </w:ins>
    </w:p>
    <w:p w14:paraId="71F74EEB" w14:textId="13341FE2" w:rsidR="0012372D" w:rsidRDefault="0057082D" w:rsidP="0012372D">
      <w:pPr>
        <w:pStyle w:val="B1"/>
      </w:pPr>
      <w:ins w:id="47" w:author="CATT" w:date="2023-02-10T16:35:00Z">
        <w:r>
          <w:rPr>
            <w:rFonts w:hint="eastAsia"/>
            <w:lang w:eastAsia="zh-CN"/>
          </w:rPr>
          <w:t>5</w:t>
        </w:r>
      </w:ins>
      <w:del w:id="48" w:author="CATT" w:date="2023-02-10T16:35:00Z">
        <w:r w:rsidR="0012372D" w:rsidDel="0057082D">
          <w:delText>4</w:delText>
        </w:r>
      </w:del>
      <w:r w:rsidR="0012372D">
        <w:t>.</w:t>
      </w:r>
      <w:r w:rsidR="0012372D">
        <w:tab/>
        <w:t>LMS server, after successful subscription according to steps 2</w:t>
      </w:r>
      <w:ins w:id="49" w:author="CATT" w:date="2023-02-10T16:36:00Z">
        <w:r>
          <w:rPr>
            <w:rFonts w:hint="eastAsia"/>
            <w:lang w:eastAsia="zh-CN"/>
          </w:rPr>
          <w:t>~4</w:t>
        </w:r>
      </w:ins>
      <w:del w:id="50" w:author="CATT" w:date="2023-02-10T16:36:00Z">
        <w:r w:rsidR="0012372D" w:rsidDel="0057082D">
          <w:delText xml:space="preserve"> and 3</w:delText>
        </w:r>
      </w:del>
      <w:r w:rsidR="0012372D">
        <w:t>, sends Monitor Location Subscription response, indicating that the LMS server accepts VAL server's request and will monitor the location of the VAL UE to verify if the VAL UE is in the area of interest.</w:t>
      </w:r>
    </w:p>
    <w:p w14:paraId="379B8435" w14:textId="4EF0F0AB" w:rsidR="0012372D" w:rsidRDefault="0057082D" w:rsidP="0012372D">
      <w:pPr>
        <w:pStyle w:val="B1"/>
      </w:pPr>
      <w:ins w:id="51" w:author="CATT" w:date="2023-02-10T16:35:00Z">
        <w:r>
          <w:rPr>
            <w:rFonts w:hint="eastAsia"/>
            <w:lang w:eastAsia="zh-CN"/>
          </w:rPr>
          <w:t>6</w:t>
        </w:r>
      </w:ins>
      <w:del w:id="52" w:author="CATT" w:date="2023-02-10T16:35:00Z">
        <w:r w:rsidR="0012372D" w:rsidDel="0057082D">
          <w:delText>5</w:delText>
        </w:r>
      </w:del>
      <w:r w:rsidR="0012372D">
        <w:t xml:space="preserve">a and </w:t>
      </w:r>
      <w:ins w:id="53" w:author="CATT" w:date="2023-02-10T16:35:00Z">
        <w:r>
          <w:rPr>
            <w:rFonts w:hint="eastAsia"/>
            <w:lang w:eastAsia="zh-CN"/>
          </w:rPr>
          <w:t>6</w:t>
        </w:r>
      </w:ins>
      <w:del w:id="54" w:author="CATT" w:date="2023-02-10T16:35:00Z">
        <w:r w:rsidR="0012372D" w:rsidDel="0057082D">
          <w:delText>5</w:delText>
        </w:r>
      </w:del>
      <w:r w:rsidR="0012372D">
        <w:t>b. LMS server processes the location information received from SEAL Location Information procedures</w:t>
      </w:r>
      <w:ins w:id="55" w:author="CATT" w:date="2023-02-10T16:38:00Z">
        <w:r>
          <w:rPr>
            <w:rFonts w:hint="eastAsia"/>
            <w:lang w:eastAsia="zh-CN"/>
          </w:rPr>
          <w:t>,</w:t>
        </w:r>
      </w:ins>
      <w:r w:rsidR="0012372D">
        <w:t xml:space="preserve"> </w:t>
      </w:r>
      <w:del w:id="56" w:author="CATT" w:date="2023-02-10T16:37:00Z">
        <w:r w:rsidR="0012372D" w:rsidDel="0057082D">
          <w:delText xml:space="preserve">and </w:delText>
        </w:r>
      </w:del>
      <w:r w:rsidR="0012372D">
        <w:t xml:space="preserve">the </w:t>
      </w:r>
      <w:ins w:id="57" w:author="CATT" w:date="2023-02-10T16:38:00Z">
        <w:r>
          <w:rPr>
            <w:rFonts w:hint="eastAsia"/>
            <w:lang w:eastAsia="zh-CN"/>
          </w:rPr>
          <w:t xml:space="preserve">3GPP </w:t>
        </w:r>
      </w:ins>
      <w:r w:rsidR="0012372D">
        <w:t>core network</w:t>
      </w:r>
      <w:ins w:id="58" w:author="CATT" w:date="2023-02-10T16:37:00Z">
        <w:r>
          <w:rPr>
            <w:rFonts w:hint="eastAsia"/>
            <w:lang w:eastAsia="zh-CN"/>
          </w:rPr>
          <w:t xml:space="preserve"> and/or </w:t>
        </w:r>
      </w:ins>
      <w:ins w:id="59" w:author="CATT" w:date="2023-02-10T16:38:00Z">
        <w:r>
          <w:rPr>
            <w:rFonts w:hint="eastAsia"/>
            <w:lang w:eastAsia="zh-CN"/>
          </w:rPr>
          <w:t>the 3</w:t>
        </w:r>
        <w:r w:rsidRPr="00184BA2">
          <w:rPr>
            <w:rFonts w:hint="eastAsia"/>
            <w:vertAlign w:val="superscript"/>
            <w:lang w:eastAsia="zh-CN"/>
          </w:rPr>
          <w:t>rd</w:t>
        </w:r>
        <w:r>
          <w:rPr>
            <w:rFonts w:hint="eastAsia"/>
            <w:lang w:eastAsia="zh-CN"/>
          </w:rPr>
          <w:t xml:space="preserve"> party location management server</w:t>
        </w:r>
      </w:ins>
      <w:r w:rsidR="0012372D">
        <w:t>, and validates the information. If the location information is matching, then the LMS shall check if the VAL UE's current location is within the area of interest received in step 1. The LMS will continue with step 6, step 7 and step 8 as applicable.</w:t>
      </w:r>
    </w:p>
    <w:p w14:paraId="642BC23D" w14:textId="1DDB12DD" w:rsidR="0012372D" w:rsidRDefault="004D6337" w:rsidP="0012372D">
      <w:pPr>
        <w:pStyle w:val="B1"/>
      </w:pPr>
      <w:bookmarkStart w:id="60" w:name="_Hlk61015415"/>
      <w:ins w:id="61" w:author="CATT" w:date="2023-02-10T16:45:00Z">
        <w:r>
          <w:rPr>
            <w:rFonts w:hint="eastAsia"/>
            <w:lang w:eastAsia="zh-CN"/>
          </w:rPr>
          <w:t>7</w:t>
        </w:r>
      </w:ins>
      <w:del w:id="62" w:author="CATT" w:date="2023-02-10T16:45:00Z">
        <w:r w:rsidR="0012372D" w:rsidDel="004D6337">
          <w:delText>6</w:delText>
        </w:r>
      </w:del>
      <w:r w:rsidR="0012372D">
        <w:t>.</w:t>
      </w:r>
      <w:r w:rsidR="0012372D">
        <w:tab/>
        <w:t>If the location information received from Location management client</w:t>
      </w:r>
      <w:ins w:id="63" w:author="CATT" w:date="2023-02-15T17:53:00Z">
        <w:r w:rsidR="00BA048D">
          <w:rPr>
            <w:rFonts w:hint="eastAsia"/>
            <w:lang w:eastAsia="zh-CN"/>
          </w:rPr>
          <w:t>,</w:t>
        </w:r>
      </w:ins>
      <w:del w:id="64" w:author="CATT" w:date="2023-02-15T17:53:00Z">
        <w:r w:rsidR="0012372D" w:rsidDel="00BA048D">
          <w:delText xml:space="preserve"> and</w:delText>
        </w:r>
      </w:del>
      <w:r w:rsidR="0012372D">
        <w:t xml:space="preserve"> the </w:t>
      </w:r>
      <w:ins w:id="65" w:author="CATT" w:date="2023-02-10T16:39:00Z">
        <w:r w:rsidR="0057082D">
          <w:rPr>
            <w:rFonts w:hint="eastAsia"/>
            <w:lang w:eastAsia="zh-CN"/>
          </w:rPr>
          <w:t xml:space="preserve">3GPP </w:t>
        </w:r>
      </w:ins>
      <w:r w:rsidR="0012372D">
        <w:t>core network</w:t>
      </w:r>
      <w:ins w:id="66" w:author="CATT" w:date="2023-02-10T16:40:00Z">
        <w:r w:rsidR="0057082D">
          <w:rPr>
            <w:rFonts w:hint="eastAsia"/>
            <w:lang w:eastAsia="zh-CN"/>
          </w:rPr>
          <w:t xml:space="preserve"> and/or the 3</w:t>
        </w:r>
        <w:r w:rsidR="0057082D" w:rsidRPr="00184BA2">
          <w:rPr>
            <w:rFonts w:hint="eastAsia"/>
            <w:vertAlign w:val="superscript"/>
            <w:lang w:eastAsia="zh-CN"/>
          </w:rPr>
          <w:t>rd</w:t>
        </w:r>
        <w:r w:rsidR="0057082D">
          <w:rPr>
            <w:rFonts w:hint="eastAsia"/>
            <w:lang w:eastAsia="zh-CN"/>
          </w:rPr>
          <w:t xml:space="preserve"> party location management server</w:t>
        </w:r>
      </w:ins>
      <w:r w:rsidR="0012372D">
        <w:t xml:space="preserve"> do not match, then the LMS server shall consider the VAL UE as outside from its specified area of interest and shall notify ("Notify Mismatch Location" message) the VAL server of the same, including VAL UE ID and the location information from LMS</w:t>
      </w:r>
      <w:ins w:id="67" w:author="CATT" w:date="2023-02-15T17:54:00Z">
        <w:r w:rsidR="00BA048D">
          <w:rPr>
            <w:rFonts w:hint="eastAsia"/>
            <w:lang w:eastAsia="zh-CN"/>
          </w:rPr>
          <w:t>,</w:t>
        </w:r>
      </w:ins>
      <w:del w:id="68" w:author="CATT" w:date="2023-02-15T17:54:00Z">
        <w:r w:rsidR="0012372D" w:rsidDel="00BA048D">
          <w:delText xml:space="preserve"> and</w:delText>
        </w:r>
      </w:del>
      <w:r w:rsidR="0012372D">
        <w:t xml:space="preserve"> the </w:t>
      </w:r>
      <w:ins w:id="69" w:author="CATT" w:date="2023-02-10T16:43:00Z">
        <w:r>
          <w:rPr>
            <w:rFonts w:hint="eastAsia"/>
            <w:lang w:eastAsia="zh-CN"/>
          </w:rPr>
          <w:t xml:space="preserve">3GPP </w:t>
        </w:r>
      </w:ins>
      <w:r w:rsidR="0012372D">
        <w:t xml:space="preserve">core network </w:t>
      </w:r>
      <w:ins w:id="70" w:author="CATT" w:date="2023-02-10T16:43:00Z">
        <w:r>
          <w:rPr>
            <w:rFonts w:hint="eastAsia"/>
            <w:lang w:eastAsia="zh-CN"/>
          </w:rPr>
          <w:t>and/or the 3</w:t>
        </w:r>
        <w:r w:rsidRPr="00184BA2">
          <w:rPr>
            <w:rFonts w:hint="eastAsia"/>
            <w:vertAlign w:val="superscript"/>
            <w:lang w:eastAsia="zh-CN"/>
          </w:rPr>
          <w:t>rd</w:t>
        </w:r>
        <w:r>
          <w:rPr>
            <w:rFonts w:hint="eastAsia"/>
            <w:lang w:eastAsia="zh-CN"/>
          </w:rPr>
          <w:t xml:space="preserve"> party location management server</w:t>
        </w:r>
        <w:r>
          <w:t xml:space="preserve"> </w:t>
        </w:r>
      </w:ins>
      <w:r w:rsidR="0012372D">
        <w:t>in the notification message.</w:t>
      </w:r>
    </w:p>
    <w:bookmarkEnd w:id="60"/>
    <w:p w14:paraId="7DC787F5" w14:textId="786F6F3D" w:rsidR="0012372D" w:rsidRDefault="004D6337" w:rsidP="0012372D">
      <w:pPr>
        <w:pStyle w:val="B1"/>
      </w:pPr>
      <w:ins w:id="71" w:author="CATT" w:date="2023-02-10T16:45:00Z">
        <w:r>
          <w:rPr>
            <w:rFonts w:hint="eastAsia"/>
            <w:lang w:eastAsia="zh-CN"/>
          </w:rPr>
          <w:t>8</w:t>
        </w:r>
      </w:ins>
      <w:del w:id="72" w:author="CATT" w:date="2023-02-10T16:45:00Z">
        <w:r w:rsidR="0012372D" w:rsidDel="004D6337">
          <w:delText>7</w:delText>
        </w:r>
      </w:del>
      <w:r w:rsidR="0012372D">
        <w:t>.</w:t>
      </w:r>
      <w:r w:rsidR="0012372D">
        <w:tab/>
        <w:t>If the VAL UE's current location is from Location management client</w:t>
      </w:r>
      <w:ins w:id="73" w:author="CATT" w:date="2023-02-15T17:54:00Z">
        <w:r w:rsidR="00BA048D">
          <w:rPr>
            <w:rFonts w:hint="eastAsia"/>
            <w:lang w:eastAsia="zh-CN"/>
          </w:rPr>
          <w:t>,</w:t>
        </w:r>
      </w:ins>
      <w:del w:id="74" w:author="CATT" w:date="2023-02-15T17:54:00Z">
        <w:r w:rsidR="0012372D" w:rsidDel="00BA048D">
          <w:delText xml:space="preserve"> and</w:delText>
        </w:r>
      </w:del>
      <w:r w:rsidR="0012372D">
        <w:t xml:space="preserve"> the </w:t>
      </w:r>
      <w:ins w:id="75" w:author="CATT" w:date="2023-02-10T16:43:00Z">
        <w:r>
          <w:rPr>
            <w:rFonts w:hint="eastAsia"/>
            <w:lang w:eastAsia="zh-CN"/>
          </w:rPr>
          <w:t xml:space="preserve">3GPP </w:t>
        </w:r>
      </w:ins>
      <w:r w:rsidR="0012372D">
        <w:t xml:space="preserve">core network </w:t>
      </w:r>
      <w:ins w:id="76" w:author="CATT" w:date="2023-02-10T16:43:00Z">
        <w:r>
          <w:rPr>
            <w:rFonts w:hint="eastAsia"/>
            <w:lang w:eastAsia="zh-CN"/>
          </w:rPr>
          <w:t>and/or the 3</w:t>
        </w:r>
        <w:r w:rsidRPr="00184BA2">
          <w:rPr>
            <w:rFonts w:hint="eastAsia"/>
            <w:vertAlign w:val="superscript"/>
            <w:lang w:eastAsia="zh-CN"/>
          </w:rPr>
          <w:t>rd</w:t>
        </w:r>
        <w:r>
          <w:rPr>
            <w:rFonts w:hint="eastAsia"/>
            <w:lang w:eastAsia="zh-CN"/>
          </w:rPr>
          <w:t xml:space="preserve"> party location management server</w:t>
        </w:r>
        <w:r>
          <w:t xml:space="preserve"> </w:t>
        </w:r>
      </w:ins>
      <w:r w:rsidR="0012372D">
        <w:t>matches, and not in the area of interest received from VAL server in Monitor Location Subscription Request message, then the LMS considers the VAL UE as outside from its specified area of interest and shall notify the VAL server that the VAL UE's current location is outside of area of interest and VAL UE ID in "Notify Absence" message.</w:t>
      </w:r>
    </w:p>
    <w:p w14:paraId="3E1F6BA0" w14:textId="196D8629" w:rsidR="00041DC4" w:rsidRPr="0042756F" w:rsidRDefault="004D6337" w:rsidP="004D6337">
      <w:pPr>
        <w:pStyle w:val="B1"/>
        <w:rPr>
          <w:lang w:eastAsia="zh-CN"/>
        </w:rPr>
      </w:pPr>
      <w:ins w:id="77" w:author="CATT" w:date="2023-02-10T16:45:00Z">
        <w:r>
          <w:rPr>
            <w:rFonts w:hint="eastAsia"/>
            <w:lang w:eastAsia="zh-CN"/>
          </w:rPr>
          <w:t>9</w:t>
        </w:r>
      </w:ins>
      <w:del w:id="78" w:author="CATT" w:date="2023-02-10T16:45:00Z">
        <w:r w:rsidR="0012372D" w:rsidDel="004D6337">
          <w:delText>8</w:delText>
        </w:r>
      </w:del>
      <w:r w:rsidR="0012372D">
        <w:t>.</w:t>
      </w:r>
      <w:r w:rsidR="0012372D">
        <w:tab/>
        <w:t>When the VAL UE's current location is in area of interest, then the LMS shall notify ("Notify Presence" message) the VAL server periodically, according to the "</w:t>
      </w:r>
      <w:proofErr w:type="spellStart"/>
      <w:r w:rsidR="0012372D">
        <w:t>Notify_Interval</w:t>
      </w:r>
      <w:proofErr w:type="spellEnd"/>
      <w:r w:rsidR="0012372D">
        <w:t>" value in "Monitor Location Subscription Request" message, indicating the VAL server that the VAL UE is within the area of interest, along with VAL UE's current location information.</w:t>
      </w:r>
    </w:p>
    <w:p w14:paraId="5A39C710" w14:textId="74CD61C9" w:rsidR="00814BEA" w:rsidRPr="00873347" w:rsidRDefault="00814BEA" w:rsidP="008733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814BEA" w:rsidRPr="00873347"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524D5" w14:textId="77777777" w:rsidR="00DB0720" w:rsidRDefault="00DB0720">
      <w:r>
        <w:separator/>
      </w:r>
    </w:p>
  </w:endnote>
  <w:endnote w:type="continuationSeparator" w:id="0">
    <w:p w14:paraId="2545FC88" w14:textId="77777777" w:rsidR="00DB0720" w:rsidRDefault="00DB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0D9BB" w14:textId="77777777" w:rsidR="00DB0720" w:rsidRDefault="00DB0720">
      <w:r>
        <w:separator/>
      </w:r>
    </w:p>
  </w:footnote>
  <w:footnote w:type="continuationSeparator" w:id="0">
    <w:p w14:paraId="33484A88" w14:textId="77777777" w:rsidR="00DB0720" w:rsidRDefault="00DB07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0301">
    <w15:presenceInfo w15:providerId="None" w15:userId="CATT-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41DC4"/>
    <w:rsid w:val="000542B3"/>
    <w:rsid w:val="000630F9"/>
    <w:rsid w:val="000A6394"/>
    <w:rsid w:val="000B5EF0"/>
    <w:rsid w:val="000B7FED"/>
    <w:rsid w:val="000C038A"/>
    <w:rsid w:val="000C3A32"/>
    <w:rsid w:val="000C6598"/>
    <w:rsid w:val="000D44B3"/>
    <w:rsid w:val="000E3764"/>
    <w:rsid w:val="000F2577"/>
    <w:rsid w:val="000F4EC8"/>
    <w:rsid w:val="000F797D"/>
    <w:rsid w:val="00103D44"/>
    <w:rsid w:val="00110121"/>
    <w:rsid w:val="0012372D"/>
    <w:rsid w:val="001256FE"/>
    <w:rsid w:val="0013574E"/>
    <w:rsid w:val="00145D43"/>
    <w:rsid w:val="00181A39"/>
    <w:rsid w:val="00184BA2"/>
    <w:rsid w:val="00192C46"/>
    <w:rsid w:val="001A07F1"/>
    <w:rsid w:val="001A08B3"/>
    <w:rsid w:val="001A4CF6"/>
    <w:rsid w:val="001A7B60"/>
    <w:rsid w:val="001B52F0"/>
    <w:rsid w:val="001B7A65"/>
    <w:rsid w:val="001E41F3"/>
    <w:rsid w:val="002129AA"/>
    <w:rsid w:val="00214C05"/>
    <w:rsid w:val="00243F7A"/>
    <w:rsid w:val="0025216D"/>
    <w:rsid w:val="002578AA"/>
    <w:rsid w:val="0026004D"/>
    <w:rsid w:val="002638C5"/>
    <w:rsid w:val="002640DD"/>
    <w:rsid w:val="00275D12"/>
    <w:rsid w:val="002773F3"/>
    <w:rsid w:val="00284FEB"/>
    <w:rsid w:val="002860C4"/>
    <w:rsid w:val="002B5741"/>
    <w:rsid w:val="002C2CD6"/>
    <w:rsid w:val="002D39F0"/>
    <w:rsid w:val="002D7786"/>
    <w:rsid w:val="002E472E"/>
    <w:rsid w:val="002F4BD2"/>
    <w:rsid w:val="00305409"/>
    <w:rsid w:val="00306929"/>
    <w:rsid w:val="00330846"/>
    <w:rsid w:val="00340774"/>
    <w:rsid w:val="00357992"/>
    <w:rsid w:val="003609EF"/>
    <w:rsid w:val="0036231A"/>
    <w:rsid w:val="00374DC0"/>
    <w:rsid w:val="00374DD4"/>
    <w:rsid w:val="00382AB4"/>
    <w:rsid w:val="0039383B"/>
    <w:rsid w:val="003A1916"/>
    <w:rsid w:val="003C7AA2"/>
    <w:rsid w:val="003E1A36"/>
    <w:rsid w:val="003F25D1"/>
    <w:rsid w:val="004065B2"/>
    <w:rsid w:val="00410371"/>
    <w:rsid w:val="00412EAA"/>
    <w:rsid w:val="004242F1"/>
    <w:rsid w:val="0042756F"/>
    <w:rsid w:val="0044632A"/>
    <w:rsid w:val="00463065"/>
    <w:rsid w:val="00491005"/>
    <w:rsid w:val="004B75B7"/>
    <w:rsid w:val="004C7467"/>
    <w:rsid w:val="004D6337"/>
    <w:rsid w:val="004E6686"/>
    <w:rsid w:val="00500200"/>
    <w:rsid w:val="005141D9"/>
    <w:rsid w:val="0051557E"/>
    <w:rsid w:val="0051580D"/>
    <w:rsid w:val="0054466C"/>
    <w:rsid w:val="00547111"/>
    <w:rsid w:val="005502A7"/>
    <w:rsid w:val="005519AC"/>
    <w:rsid w:val="0057082D"/>
    <w:rsid w:val="00571484"/>
    <w:rsid w:val="00592D74"/>
    <w:rsid w:val="005C046E"/>
    <w:rsid w:val="005C2464"/>
    <w:rsid w:val="005C7827"/>
    <w:rsid w:val="005D0F3E"/>
    <w:rsid w:val="005D251A"/>
    <w:rsid w:val="005E04C2"/>
    <w:rsid w:val="005E2C44"/>
    <w:rsid w:val="00605B24"/>
    <w:rsid w:val="00621188"/>
    <w:rsid w:val="006257ED"/>
    <w:rsid w:val="00653DE4"/>
    <w:rsid w:val="00665C47"/>
    <w:rsid w:val="00695808"/>
    <w:rsid w:val="006B46FB"/>
    <w:rsid w:val="006C7929"/>
    <w:rsid w:val="006D6480"/>
    <w:rsid w:val="006E21FB"/>
    <w:rsid w:val="006E7A64"/>
    <w:rsid w:val="007032F0"/>
    <w:rsid w:val="00710128"/>
    <w:rsid w:val="00714EC6"/>
    <w:rsid w:val="0072530F"/>
    <w:rsid w:val="00757164"/>
    <w:rsid w:val="007608C1"/>
    <w:rsid w:val="00771BC0"/>
    <w:rsid w:val="00772D91"/>
    <w:rsid w:val="007852A6"/>
    <w:rsid w:val="00792342"/>
    <w:rsid w:val="00793012"/>
    <w:rsid w:val="007977A8"/>
    <w:rsid w:val="007B33BD"/>
    <w:rsid w:val="007B512A"/>
    <w:rsid w:val="007C2097"/>
    <w:rsid w:val="007C41C4"/>
    <w:rsid w:val="007D6A07"/>
    <w:rsid w:val="007F7259"/>
    <w:rsid w:val="008040A8"/>
    <w:rsid w:val="00814BEA"/>
    <w:rsid w:val="008279FA"/>
    <w:rsid w:val="008626E7"/>
    <w:rsid w:val="00863AB0"/>
    <w:rsid w:val="00870EE7"/>
    <w:rsid w:val="00873347"/>
    <w:rsid w:val="008863B9"/>
    <w:rsid w:val="008868FD"/>
    <w:rsid w:val="0089690B"/>
    <w:rsid w:val="008A1AD0"/>
    <w:rsid w:val="008A21ED"/>
    <w:rsid w:val="008A45A6"/>
    <w:rsid w:val="008B7D48"/>
    <w:rsid w:val="008C2326"/>
    <w:rsid w:val="008D3CCC"/>
    <w:rsid w:val="008D793D"/>
    <w:rsid w:val="008E5F45"/>
    <w:rsid w:val="008F3789"/>
    <w:rsid w:val="008F686C"/>
    <w:rsid w:val="009148DE"/>
    <w:rsid w:val="00941E30"/>
    <w:rsid w:val="0094523E"/>
    <w:rsid w:val="00945B12"/>
    <w:rsid w:val="009777D9"/>
    <w:rsid w:val="00991B88"/>
    <w:rsid w:val="00991C12"/>
    <w:rsid w:val="0099229F"/>
    <w:rsid w:val="009A5753"/>
    <w:rsid w:val="009A579D"/>
    <w:rsid w:val="009B3BB7"/>
    <w:rsid w:val="009E155D"/>
    <w:rsid w:val="009E3297"/>
    <w:rsid w:val="009F3D12"/>
    <w:rsid w:val="009F734F"/>
    <w:rsid w:val="00A04BB4"/>
    <w:rsid w:val="00A16496"/>
    <w:rsid w:val="00A246B6"/>
    <w:rsid w:val="00A24B49"/>
    <w:rsid w:val="00A25D63"/>
    <w:rsid w:val="00A37CBE"/>
    <w:rsid w:val="00A43B18"/>
    <w:rsid w:val="00A47E70"/>
    <w:rsid w:val="00A50CF0"/>
    <w:rsid w:val="00A62032"/>
    <w:rsid w:val="00A71094"/>
    <w:rsid w:val="00A7671C"/>
    <w:rsid w:val="00AA2CBC"/>
    <w:rsid w:val="00AB4C29"/>
    <w:rsid w:val="00AC399E"/>
    <w:rsid w:val="00AC5820"/>
    <w:rsid w:val="00AC58B7"/>
    <w:rsid w:val="00AD1CD8"/>
    <w:rsid w:val="00AD2070"/>
    <w:rsid w:val="00AE6A4E"/>
    <w:rsid w:val="00B0399F"/>
    <w:rsid w:val="00B05D09"/>
    <w:rsid w:val="00B250E8"/>
    <w:rsid w:val="00B258BB"/>
    <w:rsid w:val="00B27580"/>
    <w:rsid w:val="00B40A53"/>
    <w:rsid w:val="00B44C02"/>
    <w:rsid w:val="00B541F0"/>
    <w:rsid w:val="00B67B97"/>
    <w:rsid w:val="00B849EA"/>
    <w:rsid w:val="00B968C8"/>
    <w:rsid w:val="00BA048D"/>
    <w:rsid w:val="00BA3EC5"/>
    <w:rsid w:val="00BA51D9"/>
    <w:rsid w:val="00BB5DFC"/>
    <w:rsid w:val="00BC143F"/>
    <w:rsid w:val="00BC7BD3"/>
    <w:rsid w:val="00BD279D"/>
    <w:rsid w:val="00BD6BB8"/>
    <w:rsid w:val="00BE1BBB"/>
    <w:rsid w:val="00BE57CC"/>
    <w:rsid w:val="00BF4F1B"/>
    <w:rsid w:val="00C0259E"/>
    <w:rsid w:val="00C35980"/>
    <w:rsid w:val="00C435C5"/>
    <w:rsid w:val="00C51967"/>
    <w:rsid w:val="00C52962"/>
    <w:rsid w:val="00C55993"/>
    <w:rsid w:val="00C66BA2"/>
    <w:rsid w:val="00C810F8"/>
    <w:rsid w:val="00C870F6"/>
    <w:rsid w:val="00C95985"/>
    <w:rsid w:val="00CA36AF"/>
    <w:rsid w:val="00CB321F"/>
    <w:rsid w:val="00CC5026"/>
    <w:rsid w:val="00CC5CEB"/>
    <w:rsid w:val="00CC68D0"/>
    <w:rsid w:val="00CD5EAD"/>
    <w:rsid w:val="00CE49E9"/>
    <w:rsid w:val="00CF4CFF"/>
    <w:rsid w:val="00D03F9A"/>
    <w:rsid w:val="00D05463"/>
    <w:rsid w:val="00D06D51"/>
    <w:rsid w:val="00D24991"/>
    <w:rsid w:val="00D43435"/>
    <w:rsid w:val="00D50255"/>
    <w:rsid w:val="00D60218"/>
    <w:rsid w:val="00D66520"/>
    <w:rsid w:val="00D701DA"/>
    <w:rsid w:val="00D80725"/>
    <w:rsid w:val="00D836A0"/>
    <w:rsid w:val="00D84AE9"/>
    <w:rsid w:val="00DB0720"/>
    <w:rsid w:val="00DB7767"/>
    <w:rsid w:val="00DE34CF"/>
    <w:rsid w:val="00DF2C5B"/>
    <w:rsid w:val="00DF387E"/>
    <w:rsid w:val="00E13F3D"/>
    <w:rsid w:val="00E17264"/>
    <w:rsid w:val="00E17C74"/>
    <w:rsid w:val="00E2600B"/>
    <w:rsid w:val="00E34898"/>
    <w:rsid w:val="00E4063B"/>
    <w:rsid w:val="00E6331F"/>
    <w:rsid w:val="00E63BEC"/>
    <w:rsid w:val="00E76E80"/>
    <w:rsid w:val="00E83E65"/>
    <w:rsid w:val="00EA429C"/>
    <w:rsid w:val="00EA62BD"/>
    <w:rsid w:val="00EB09B7"/>
    <w:rsid w:val="00EB0EE2"/>
    <w:rsid w:val="00EE7D7C"/>
    <w:rsid w:val="00EF4B6E"/>
    <w:rsid w:val="00EF7E6E"/>
    <w:rsid w:val="00F04152"/>
    <w:rsid w:val="00F07B82"/>
    <w:rsid w:val="00F14D14"/>
    <w:rsid w:val="00F25D98"/>
    <w:rsid w:val="00F300FB"/>
    <w:rsid w:val="00F52928"/>
    <w:rsid w:val="00F751FD"/>
    <w:rsid w:val="00F947A9"/>
    <w:rsid w:val="00FA5531"/>
    <w:rsid w:val="00FB29F4"/>
    <w:rsid w:val="00FB6386"/>
    <w:rsid w:val="00FD40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F2CED0-42BD-4832-B6DE-BC89F6B8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 w:type="character" w:customStyle="1" w:styleId="4Char">
    <w:name w:val="标题 4 Char"/>
    <w:basedOn w:val="a0"/>
    <w:link w:val="4"/>
    <w:rsid w:val="00D836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8307">
      <w:bodyDiv w:val="1"/>
      <w:marLeft w:val="0"/>
      <w:marRight w:val="0"/>
      <w:marTop w:val="0"/>
      <w:marBottom w:val="0"/>
      <w:divBdr>
        <w:top w:val="none" w:sz="0" w:space="0" w:color="auto"/>
        <w:left w:val="none" w:sz="0" w:space="0" w:color="auto"/>
        <w:bottom w:val="none" w:sz="0" w:space="0" w:color="auto"/>
        <w:right w:val="none" w:sz="0" w:space="0" w:color="auto"/>
      </w:divBdr>
    </w:div>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125779241">
      <w:bodyDiv w:val="1"/>
      <w:marLeft w:val="0"/>
      <w:marRight w:val="0"/>
      <w:marTop w:val="0"/>
      <w:marBottom w:val="0"/>
      <w:divBdr>
        <w:top w:val="none" w:sz="0" w:space="0" w:color="auto"/>
        <w:left w:val="none" w:sz="0" w:space="0" w:color="auto"/>
        <w:bottom w:val="none" w:sz="0" w:space="0" w:color="auto"/>
        <w:right w:val="none" w:sz="0" w:space="0" w:color="auto"/>
      </w:divBdr>
    </w:div>
    <w:div w:id="226577954">
      <w:bodyDiv w:val="1"/>
      <w:marLeft w:val="0"/>
      <w:marRight w:val="0"/>
      <w:marTop w:val="0"/>
      <w:marBottom w:val="0"/>
      <w:divBdr>
        <w:top w:val="none" w:sz="0" w:space="0" w:color="auto"/>
        <w:left w:val="none" w:sz="0" w:space="0" w:color="auto"/>
        <w:bottom w:val="none" w:sz="0" w:space="0" w:color="auto"/>
        <w:right w:val="none" w:sz="0" w:space="0" w:color="auto"/>
      </w:divBdr>
    </w:div>
    <w:div w:id="473135342">
      <w:bodyDiv w:val="1"/>
      <w:marLeft w:val="0"/>
      <w:marRight w:val="0"/>
      <w:marTop w:val="0"/>
      <w:marBottom w:val="0"/>
      <w:divBdr>
        <w:top w:val="none" w:sz="0" w:space="0" w:color="auto"/>
        <w:left w:val="none" w:sz="0" w:space="0" w:color="auto"/>
        <w:bottom w:val="none" w:sz="0" w:space="0" w:color="auto"/>
        <w:right w:val="none" w:sz="0" w:space="0" w:color="auto"/>
      </w:divBdr>
    </w:div>
    <w:div w:id="476842958">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607011106">
      <w:bodyDiv w:val="1"/>
      <w:marLeft w:val="0"/>
      <w:marRight w:val="0"/>
      <w:marTop w:val="0"/>
      <w:marBottom w:val="0"/>
      <w:divBdr>
        <w:top w:val="none" w:sz="0" w:space="0" w:color="auto"/>
        <w:left w:val="none" w:sz="0" w:space="0" w:color="auto"/>
        <w:bottom w:val="none" w:sz="0" w:space="0" w:color="auto"/>
        <w:right w:val="none" w:sz="0" w:space="0" w:color="auto"/>
      </w:divBdr>
    </w:div>
    <w:div w:id="64147256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942886361">
      <w:bodyDiv w:val="1"/>
      <w:marLeft w:val="0"/>
      <w:marRight w:val="0"/>
      <w:marTop w:val="0"/>
      <w:marBottom w:val="0"/>
      <w:divBdr>
        <w:top w:val="none" w:sz="0" w:space="0" w:color="auto"/>
        <w:left w:val="none" w:sz="0" w:space="0" w:color="auto"/>
        <w:bottom w:val="none" w:sz="0" w:space="0" w:color="auto"/>
        <w:right w:val="none" w:sz="0" w:space="0" w:color="auto"/>
      </w:divBdr>
    </w:div>
    <w:div w:id="1164931468">
      <w:bodyDiv w:val="1"/>
      <w:marLeft w:val="0"/>
      <w:marRight w:val="0"/>
      <w:marTop w:val="0"/>
      <w:marBottom w:val="0"/>
      <w:divBdr>
        <w:top w:val="none" w:sz="0" w:space="0" w:color="auto"/>
        <w:left w:val="none" w:sz="0" w:space="0" w:color="auto"/>
        <w:bottom w:val="none" w:sz="0" w:space="0" w:color="auto"/>
        <w:right w:val="none" w:sz="0" w:space="0" w:color="auto"/>
      </w:divBdr>
    </w:div>
    <w:div w:id="1377855935">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653875293">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 w:id="186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4C6D8-499E-4E6E-8312-761190EC6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1739</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CATT-0301</cp:lastModifiedBy>
  <cp:revision>6</cp:revision>
  <cp:lastPrinted>1900-12-31T16:00:00Z</cp:lastPrinted>
  <dcterms:created xsi:type="dcterms:W3CDTF">2023-03-01T14:41:00Z</dcterms:created>
  <dcterms:modified xsi:type="dcterms:W3CDTF">2023-03-01T16:13:00Z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